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B893F9" w:rsidR="001E41F3" w:rsidRDefault="001E41F3">
      <w:pPr>
        <w:pStyle w:val="CRCoverPage"/>
        <w:tabs>
          <w:tab w:val="right" w:pos="9639"/>
        </w:tabs>
        <w:spacing w:after="0"/>
        <w:rPr>
          <w:b/>
          <w:i/>
          <w:noProof/>
          <w:sz w:val="28"/>
          <w:lang w:eastAsia="ko-KR"/>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w:t>
      </w:r>
      <w:r w:rsidR="00FE1941">
        <w:rPr>
          <w:b/>
          <w:i/>
          <w:noProof/>
          <w:sz w:val="28"/>
        </w:rPr>
        <w:t>1401</w:t>
      </w:r>
    </w:p>
    <w:p w14:paraId="7CB45193" w14:textId="09F55EE0"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w:t>
      </w:r>
      <w:r w:rsidR="00FE1941" w:rsidRPr="00FE1941">
        <w:rPr>
          <w:rFonts w:cs="Arial"/>
          <w:b/>
          <w:bCs/>
          <w:color w:val="0000FF"/>
        </w:rPr>
        <w:t>301033</w:t>
      </w:r>
      <w:r w:rsidR="00FE1941">
        <w:rPr>
          <w:rFonts w:cs="Arial"/>
          <w:b/>
          <w:bCs/>
          <w:color w:val="0000FF"/>
        </w:rPr>
        <w:t>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AD095" w:rsidR="001E41F3" w:rsidRPr="00E27C30" w:rsidRDefault="00FE1941" w:rsidP="00E27C30">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13E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A62C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01F44980"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0A62C8">
              <w:rPr>
                <w:noProof/>
                <w:lang w:eastAsia="zh-CN"/>
              </w:rPr>
              <w:t>EAS information (e.g. FQDN and IP range) corresponding the local part of DN of the old SMF</w:t>
            </w:r>
            <w:r w:rsidR="009058FB">
              <w:rPr>
                <w:noProof/>
                <w:lang w:eastAsia="zh-CN"/>
              </w:rPr>
              <w:t xml:space="preserve">, Authorization </w:t>
            </w:r>
            <w:r w:rsidR="000A62C8">
              <w:rPr>
                <w:noProof/>
                <w:lang w:eastAsia="zh-CN"/>
              </w:rPr>
              <w:t xml:space="preserve">Result </w:t>
            </w:r>
            <w:r w:rsidR="002A6475">
              <w:rPr>
                <w:noProof/>
                <w:lang w:eastAsia="zh-CN"/>
              </w:rPr>
              <w:t>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50ECDD3C" w14:textId="77777777" w:rsidR="002A6475" w:rsidRPr="00140E21" w:rsidRDefault="002A6475" w:rsidP="002A6475">
      <w:pPr>
        <w:pStyle w:val="Heading5"/>
        <w:rPr>
          <w:lang w:eastAsia="zh-CN"/>
        </w:rPr>
      </w:pPr>
      <w:bookmarkStart w:id="11" w:name="_Toc27895340"/>
      <w:bookmarkStart w:id="12" w:name="_Toc36192443"/>
      <w:bookmarkStart w:id="13" w:name="_Toc45193546"/>
      <w:bookmarkStart w:id="14" w:name="_Toc47593178"/>
      <w:bookmarkStart w:id="15" w:name="_Toc51835265"/>
      <w:bookmarkStart w:id="16" w:name="_Toc114668763"/>
      <w:bookmarkStart w:id="17" w:name="_Toc66367630"/>
      <w:bookmarkStart w:id="18" w:name="_Toc66367693"/>
      <w:bookmarkStart w:id="19" w:name="_Toc69743750"/>
      <w:bookmarkStart w:id="20" w:name="_Toc73524661"/>
      <w:bookmarkStart w:id="21" w:name="_Toc73527565"/>
      <w:bookmarkStart w:id="22" w:name="_Toc73950241"/>
      <w:bookmarkStart w:id="23" w:name="_Toc81492172"/>
      <w:bookmarkStart w:id="24" w:name="_Toc81492736"/>
      <w:bookmarkStart w:id="25" w:name="_Toc81816497"/>
      <w:bookmarkStart w:id="26" w:name="_Toc114672285"/>
      <w:bookmarkStart w:id="27" w:name="_Toc66367631"/>
      <w:bookmarkStart w:id="28" w:name="_Toc66367694"/>
      <w:bookmarkStart w:id="29" w:name="_Toc69743751"/>
      <w:bookmarkStart w:id="30" w:name="_Toc73524662"/>
      <w:bookmarkStart w:id="31" w:name="_Toc73527566"/>
      <w:bookmarkStart w:id="32" w:name="_Toc73950242"/>
      <w:bookmarkStart w:id="33" w:name="_Toc81492173"/>
      <w:bookmarkStart w:id="34" w:name="_Toc81492737"/>
      <w:bookmarkStart w:id="35" w:name="_Toc81816498"/>
      <w:bookmarkStart w:id="36"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1"/>
      <w:bookmarkEnd w:id="12"/>
      <w:bookmarkEnd w:id="13"/>
      <w:bookmarkEnd w:id="14"/>
      <w:bookmarkEnd w:id="15"/>
      <w:bookmarkEnd w:id="16"/>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7" w:author="Huawei" w:date="2022-11-01T20:29:00Z">
        <w:r>
          <w:rPr>
            <w:lang w:eastAsia="ko-KR"/>
          </w:rPr>
          <w:t xml:space="preserve"> </w:t>
        </w:r>
      </w:ins>
      <w:ins w:id="38" w:author="Huawei" w:date="2022-11-01T20:31:00Z">
        <w:r>
          <w:rPr>
            <w:lang w:eastAsia="zh-CN"/>
          </w:rPr>
          <w:t xml:space="preserve">This service operation is </w:t>
        </w:r>
      </w:ins>
      <w:ins w:id="39" w:author="Huawei" w:date="2022-11-01T20:29:00Z">
        <w:r>
          <w:rPr>
            <w:lang w:eastAsia="ko-KR"/>
          </w:rPr>
          <w:t xml:space="preserve">also be invoked by the V-SMF to </w:t>
        </w:r>
      </w:ins>
      <w:ins w:id="40"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444F15DB"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1" w:author="Huawei" w:date="2022-12-12T19:07:00Z">
        <w:r w:rsidR="00EE3A3A">
          <w:rPr>
            <w:lang w:eastAsia="zh-CN"/>
          </w:rPr>
          <w:t>, EAS rediscovery i</w:t>
        </w:r>
      </w:ins>
      <w:ins w:id="42" w:author="Huawei" w:date="2022-12-12T19:08:00Z">
        <w:r w:rsidR="00EE3A3A">
          <w:rPr>
            <w:lang w:eastAsia="zh-CN"/>
          </w:rPr>
          <w:t>ndication</w:t>
        </w:r>
      </w:ins>
      <w:ins w:id="43" w:author="Huawei" w:date="2022-10-23T18:23:00Z">
        <w:r>
          <w:rPr>
            <w:rFonts w:hint="eastAsia"/>
            <w:lang w:eastAsia="zh-CN"/>
          </w:rPr>
          <w:t>,</w:t>
        </w:r>
        <w:r>
          <w:rPr>
            <w:lang w:eastAsia="zh-CN"/>
          </w:rPr>
          <w:t xml:space="preserve"> </w:t>
        </w:r>
      </w:ins>
      <w:ins w:id="44" w:author="Samsung_SA2#154AHE" w:date="2023-01-18T19:07:00Z">
        <w:r w:rsidR="000A62C8">
          <w:rPr>
            <w:lang w:eastAsia="zh-CN"/>
          </w:rPr>
          <w:t>EAS information (FQDN range, IP range) corresponding to the old local part of DN</w:t>
        </w:r>
      </w:ins>
      <w:ins w:id="45" w:author="Huawei" w:date="2022-10-23T16:27:00Z">
        <w:r w:rsidR="00EE3A3A">
          <w:t xml:space="preserve">, </w:t>
        </w:r>
      </w:ins>
      <w:ins w:id="46" w:author="Huawei" w:date="2022-12-13T16:52:00Z">
        <w:r w:rsidR="00EE3A3A">
          <w:t xml:space="preserve">IP </w:t>
        </w:r>
      </w:ins>
      <w:ins w:id="47" w:author="Huawei" w:date="2022-10-23T16:27:00Z">
        <w:r w:rsidR="00EE3A3A">
          <w:t>address</w:t>
        </w:r>
      </w:ins>
      <w:ins w:id="48" w:author="Huawei" w:date="2022-12-13T16:52:00Z">
        <w:r w:rsidR="00EE3A3A">
          <w:t xml:space="preserve"> of </w:t>
        </w:r>
      </w:ins>
      <w:ins w:id="49"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0" w:name="_Toc20204641"/>
      <w:bookmarkStart w:id="51" w:name="_Toc27895347"/>
      <w:bookmarkStart w:id="52" w:name="_Toc36192450"/>
      <w:bookmarkStart w:id="53" w:name="_Toc45193553"/>
      <w:bookmarkStart w:id="54" w:name="_Toc47593185"/>
      <w:bookmarkStart w:id="55" w:name="_Toc51835272"/>
      <w:bookmarkStart w:id="56"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0"/>
      <w:bookmarkEnd w:id="51"/>
      <w:bookmarkEnd w:id="52"/>
      <w:bookmarkEnd w:id="53"/>
      <w:bookmarkEnd w:id="54"/>
      <w:bookmarkEnd w:id="55"/>
      <w:bookmarkEnd w:id="56"/>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57" w:author="Huawei" w:date="2022-10-23T18:59:00Z">
        <w:r>
          <w:t xml:space="preserve"> or between </w:t>
        </w:r>
      </w:ins>
      <w:ins w:id="58" w:author="Huawei" w:date="2023-01-05T12:12:00Z">
        <w:r w:rsidR="00503C5C">
          <w:t>I/</w:t>
        </w:r>
      </w:ins>
      <w:ins w:id="59" w:author="Huawei" w:date="2022-10-23T18:59:00Z">
        <w:r>
          <w:t xml:space="preserve">V-SMF and </w:t>
        </w:r>
      </w:ins>
      <w:ins w:id="60" w:author="Huawei" w:date="2023-01-05T12:13:00Z">
        <w:r w:rsidR="00503C5C">
          <w:t>(</w:t>
        </w:r>
      </w:ins>
      <w:ins w:id="61" w:author="Huawei" w:date="2022-10-23T18:59:00Z">
        <w:r>
          <w:t>H-</w:t>
        </w:r>
      </w:ins>
      <w:ins w:id="62" w:author="Huawei" w:date="2023-01-05T12:13:00Z">
        <w:r w:rsidR="00503C5C">
          <w:t>)</w:t>
        </w:r>
      </w:ins>
      <w:ins w:id="63"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64" w:author="Huawei" w:date="2022-10-23T18:26:00Z"/>
        </w:trPr>
        <w:tc>
          <w:tcPr>
            <w:tcW w:w="3051" w:type="dxa"/>
          </w:tcPr>
          <w:p w14:paraId="76DE1CBA" w14:textId="2CA2F896" w:rsidR="000A62C8" w:rsidRPr="00FE1941" w:rsidRDefault="000A62C8" w:rsidP="004D7860">
            <w:pPr>
              <w:pStyle w:val="TAL"/>
              <w:rPr>
                <w:ins w:id="65" w:author="Samsung_SA2#154AHE" w:date="2023-01-18T19:08:00Z"/>
                <w:lang w:eastAsia="zh-CN"/>
              </w:rPr>
            </w:pPr>
            <w:ins w:id="66" w:author="Samsung_SA2#154AHE" w:date="2023-01-18T19:08:00Z">
              <w:r>
                <w:rPr>
                  <w:rFonts w:eastAsia="Malgun Gothic" w:hint="eastAsia"/>
                  <w:lang w:eastAsia="ko-KR"/>
                </w:rPr>
                <w:t>EAS information</w:t>
              </w:r>
            </w:ins>
            <w:ins w:id="67" w:author="Samsung_SA2#154AHE" w:date="2023-01-18T19:09:00Z">
              <w:r>
                <w:rPr>
                  <w:rFonts w:eastAsia="Malgun Gothic"/>
                  <w:lang w:eastAsia="ko-KR"/>
                </w:rPr>
                <w:t xml:space="preserve"> to be refreshed for EAS</w:t>
              </w:r>
            </w:ins>
            <w:ins w:id="68" w:author="Huawei_Hui_D3" w:date="2023-01-18T21:21:00Z">
              <w:r w:rsidR="00A019D2">
                <w:rPr>
                  <w:rFonts w:eastAsia="Malgun Gothic"/>
                  <w:lang w:eastAsia="ko-KR"/>
                </w:rPr>
                <w:t xml:space="preserve"> </w:t>
              </w:r>
            </w:ins>
            <w:ins w:id="69" w:author="Samsung_SA2#154AHE" w:date="2023-01-18T19:09:00Z">
              <w:r>
                <w:rPr>
                  <w:rFonts w:eastAsia="Malgun Gothic"/>
                  <w:lang w:eastAsia="ko-KR"/>
                </w:rPr>
                <w:t>re</w:t>
              </w:r>
            </w:ins>
            <w:ins w:id="70" w:author="Huawei_Hui_D3" w:date="2023-01-18T21:21:00Z">
              <w:r w:rsidR="00A019D2" w:rsidRPr="00FE1941">
                <w:rPr>
                  <w:rFonts w:eastAsia="Malgun Gothic"/>
                  <w:lang w:eastAsia="ko-KR"/>
                </w:rPr>
                <w:t>-</w:t>
              </w:r>
            </w:ins>
            <w:ins w:id="71" w:author="Samsung_SA2#154AHE" w:date="2023-01-18T19:09:00Z">
              <w:r>
                <w:rPr>
                  <w:rFonts w:eastAsia="Malgun Gothic"/>
                  <w:lang w:eastAsia="ko-KR"/>
                </w:rPr>
                <w:t>discovery</w:t>
              </w:r>
            </w:ins>
          </w:p>
          <w:p w14:paraId="7990FB94" w14:textId="6A817B97" w:rsidR="002A6475" w:rsidRPr="00E8042A" w:rsidRDefault="002A6475" w:rsidP="004D7860">
            <w:pPr>
              <w:pStyle w:val="TAL"/>
              <w:rPr>
                <w:ins w:id="72" w:author="Huawei" w:date="2022-10-23T18:26:00Z"/>
                <w:lang w:val="en-US" w:eastAsia="zh-CN"/>
              </w:rPr>
            </w:pPr>
          </w:p>
        </w:tc>
        <w:tc>
          <w:tcPr>
            <w:tcW w:w="6578" w:type="dxa"/>
          </w:tcPr>
          <w:p w14:paraId="4A1044D7" w14:textId="5711C2B5" w:rsidR="002A6475" w:rsidRPr="00FE1941" w:rsidRDefault="002A6475" w:rsidP="000A62C8">
            <w:pPr>
              <w:pStyle w:val="TAL"/>
              <w:rPr>
                <w:ins w:id="73" w:author="Huawei" w:date="2022-10-23T18:26:00Z"/>
              </w:rPr>
            </w:pPr>
            <w:ins w:id="74" w:author="Huawei" w:date="2022-10-23T18:28:00Z">
              <w:r w:rsidRPr="00FE1941">
                <w:t>I</w:t>
              </w:r>
            </w:ins>
            <w:ins w:id="75" w:author="Huawei" w:date="2022-10-23T18:27:00Z">
              <w:r w:rsidRPr="00FE1941">
                <w:t>dentif</w:t>
              </w:r>
            </w:ins>
            <w:ins w:id="76" w:author="Huawei" w:date="2022-12-04T11:49:00Z">
              <w:r w:rsidR="00530077" w:rsidRPr="00FE1941">
                <w:t>ies</w:t>
              </w:r>
            </w:ins>
            <w:ins w:id="77" w:author="Huawei" w:date="2022-10-23T18:27:00Z">
              <w:r w:rsidRPr="00FE1941">
                <w:t xml:space="preserve"> EAS(s) </w:t>
              </w:r>
            </w:ins>
            <w:ins w:id="78" w:author="Huawei" w:date="2022-10-23T18:28:00Z">
              <w:r w:rsidRPr="00FE1941">
                <w:t xml:space="preserve">which </w:t>
              </w:r>
            </w:ins>
            <w:ins w:id="79" w:author="Huawei" w:date="2022-10-23T18:27:00Z">
              <w:r w:rsidRPr="00FE1941">
                <w:t>needs to be r</w:t>
              </w:r>
            </w:ins>
            <w:proofErr w:type="spellStart"/>
            <w:ins w:id="80" w:author="Huawei" w:date="2023-01-05T10:32:00Z">
              <w:r w:rsidR="00E8042A" w:rsidRPr="00FE1941">
                <w:rPr>
                  <w:lang w:val="en-US"/>
                </w:rPr>
                <w:t>efreshed</w:t>
              </w:r>
            </w:ins>
            <w:proofErr w:type="spellEnd"/>
            <w:ins w:id="81" w:author="Huawei" w:date="2022-10-23T18:28:00Z">
              <w:r w:rsidRPr="00FE1941">
                <w:t xml:space="preserve"> </w:t>
              </w:r>
            </w:ins>
            <w:ins w:id="82" w:author="Huawei" w:date="2022-10-23T18:29:00Z">
              <w:r w:rsidRPr="00FE1941">
                <w:t xml:space="preserve">corresponding to </w:t>
              </w:r>
            </w:ins>
            <w:ins w:id="83" w:author="Huawei" w:date="2022-11-04T20:43:00Z">
              <w:r w:rsidRPr="00FE1941">
                <w:t xml:space="preserve">the </w:t>
              </w:r>
            </w:ins>
            <w:ins w:id="84" w:author="Huawei" w:date="2022-10-23T18:28:00Z">
              <w:r w:rsidRPr="00FE1941">
                <w:t>old target</w:t>
              </w:r>
            </w:ins>
            <w:ins w:id="85" w:author="Samsung_SA2#154AHE" w:date="2023-01-18T19:08:00Z">
              <w:r w:rsidR="000A62C8" w:rsidRPr="00FE1941">
                <w:t xml:space="preserve"> </w:t>
              </w:r>
            </w:ins>
            <w:ins w:id="86" w:author="Huawei" w:date="2022-10-23T18:28:00Z">
              <w:r w:rsidRPr="00FE1941">
                <w:t>DNAI</w:t>
              </w:r>
            </w:ins>
            <w:ins w:id="87" w:author="Huawei" w:date="2022-10-23T18:29:00Z">
              <w:r w:rsidRPr="00FE1941">
                <w:t xml:space="preserve"> if</w:t>
              </w:r>
            </w:ins>
            <w:ins w:id="88" w:author="Huawei" w:date="2022-11-04T20:43:00Z">
              <w:r w:rsidRPr="00FE1941">
                <w:t xml:space="preserve"> available</w:t>
              </w:r>
            </w:ins>
            <w:ins w:id="89" w:author="Huawei_Hui_D3" w:date="2023-01-18T15:05:00Z">
              <w:r w:rsidR="004B2222" w:rsidRPr="00FE1941">
                <w:t>.</w:t>
              </w:r>
            </w:ins>
            <w:ins w:id="90" w:author="Huawei" w:date="2022-11-01T20:41:00Z">
              <w:r w:rsidRPr="00FE1941">
                <w:t xml:space="preserve"> </w:t>
              </w:r>
            </w:ins>
            <w:ins w:id="91" w:author="Huawei_Hui_D3" w:date="2023-01-18T15:05:00Z">
              <w:r w:rsidR="004B2222" w:rsidRPr="00FE1941">
                <w:t>S</w:t>
              </w:r>
            </w:ins>
            <w:ins w:id="92" w:author="Huawei" w:date="2022-11-01T20:41:00Z">
              <w:r w:rsidRPr="00FE1941">
                <w:t>ee details in clause 6.</w:t>
              </w:r>
            </w:ins>
            <w:ins w:id="93" w:author="Huawei" w:date="2022-12-26T14:08:00Z">
              <w:r w:rsidR="00932B2D" w:rsidRPr="00FE1941">
                <w:t>7</w:t>
              </w:r>
            </w:ins>
            <w:ins w:id="94" w:author="Huawei" w:date="2022-12-04T11:48:00Z">
              <w:r w:rsidR="00530077" w:rsidRPr="00FE1941">
                <w:t>.</w:t>
              </w:r>
            </w:ins>
            <w:ins w:id="95" w:author="Huawei" w:date="2023-01-09T22:38:00Z">
              <w:r w:rsidR="005E09AC" w:rsidRPr="00FE1941">
                <w:t>X</w:t>
              </w:r>
            </w:ins>
            <w:ins w:id="96" w:author="Huawei" w:date="2022-11-01T20:42:00Z">
              <w:r w:rsidRPr="00FE1941">
                <w:t xml:space="preserve"> of TS 23.548 [74]</w:t>
              </w:r>
            </w:ins>
            <w:ins w:id="97" w:author="Huawei" w:date="2022-10-23T18:28:00Z">
              <w:r w:rsidRPr="00FE1941">
                <w:t>.</w:t>
              </w:r>
            </w:ins>
            <w:ins w:id="98" w:author="Huawei_Hui_D3" w:date="2023-01-18T15:04:00Z">
              <w:r w:rsidR="004B2222" w:rsidRPr="00FE1941">
                <w:t xml:space="preserve"> This applies only for a V-SMF</w:t>
              </w:r>
            </w:ins>
            <w:ins w:id="99" w:author="Huawei_Hui_D3" w:date="2023-01-18T15:09:00Z">
              <w:r w:rsidR="004B2222" w:rsidRPr="00FE1941">
                <w:t xml:space="preserve"> </w:t>
              </w:r>
            </w:ins>
            <w:ins w:id="100" w:author="Huawei_Hui_D3" w:date="2023-01-18T15:08:00Z">
              <w:r w:rsidR="004B2222" w:rsidRPr="00FE1941">
                <w:t>(for V-SMF change case) or H-SMF (for V-SMF insertion</w:t>
              </w:r>
            </w:ins>
            <w:ins w:id="101" w:author="Huawei_Hui_D3" w:date="2023-01-18T15:09:00Z">
              <w:r w:rsidR="004B2222" w:rsidRPr="00FE1941">
                <w:t xml:space="preserve"> case</w:t>
              </w:r>
            </w:ins>
            <w:ins w:id="102" w:author="Huawei_Hui_D3" w:date="2023-01-18T15:08:00Z">
              <w:r w:rsidR="004B2222" w:rsidRPr="00FE1941">
                <w:t>)</w:t>
              </w:r>
            </w:ins>
            <w:ins w:id="103" w:author="Huawei_Hui_D3" w:date="2023-01-18T15:04:00Z">
              <w:r w:rsidR="004B2222" w:rsidRPr="00FE1941">
                <w:t>.</w:t>
              </w:r>
            </w:ins>
          </w:p>
        </w:tc>
      </w:tr>
      <w:tr w:rsidR="002A6475" w:rsidRPr="00140E21" w14:paraId="3515688E" w14:textId="77777777" w:rsidTr="007A7FAD">
        <w:trPr>
          <w:cantSplit/>
          <w:jc w:val="center"/>
          <w:ins w:id="104" w:author="Huawei" w:date="2022-10-23T18:26:00Z"/>
        </w:trPr>
        <w:tc>
          <w:tcPr>
            <w:tcW w:w="3051" w:type="dxa"/>
          </w:tcPr>
          <w:p w14:paraId="11CA52AC" w14:textId="32C0C1BD" w:rsidR="002A6475" w:rsidRDefault="002A6475" w:rsidP="00530077">
            <w:pPr>
              <w:pStyle w:val="TAL"/>
              <w:rPr>
                <w:ins w:id="105" w:author="Huawei" w:date="2022-10-23T18:26:00Z"/>
                <w:lang w:eastAsia="zh-CN"/>
              </w:rPr>
            </w:pPr>
            <w:ins w:id="106" w:author="Huawei" w:date="2022-11-03T13:05:00Z">
              <w:r>
                <w:t>A</w:t>
              </w:r>
            </w:ins>
            <w:ins w:id="107" w:author="Huawei" w:date="2022-10-23T18:27:00Z">
              <w:r w:rsidRPr="00912926">
                <w:t xml:space="preserve">uthorization </w:t>
              </w:r>
            </w:ins>
            <w:ins w:id="108" w:author="Samsung_SA2#154AHE" w:date="2023-01-18T19:11:00Z">
              <w:r w:rsidR="00785AF5">
                <w:t xml:space="preserve">Result </w:t>
              </w:r>
            </w:ins>
            <w:ins w:id="109" w:author="Huawei" w:date="2022-12-04T11:49:00Z">
              <w:r w:rsidR="00530077">
                <w:t>Indication for HR-SBO</w:t>
              </w:r>
            </w:ins>
          </w:p>
        </w:tc>
        <w:tc>
          <w:tcPr>
            <w:tcW w:w="6578" w:type="dxa"/>
          </w:tcPr>
          <w:p w14:paraId="19D2550C" w14:textId="7FE97CE8" w:rsidR="002A6475" w:rsidRPr="00FE1941" w:rsidRDefault="002A6475" w:rsidP="0048023C">
            <w:pPr>
              <w:pStyle w:val="TAL"/>
              <w:rPr>
                <w:ins w:id="110" w:author="Huawei" w:date="2022-10-23T18:26:00Z"/>
              </w:rPr>
            </w:pPr>
            <w:ins w:id="111" w:author="Huawei" w:date="2022-10-23T18:30:00Z">
              <w:r w:rsidRPr="00FE1941">
                <w:rPr>
                  <w:rFonts w:hint="eastAsia"/>
                  <w:lang w:eastAsia="zh-CN"/>
                </w:rPr>
                <w:t>I</w:t>
              </w:r>
              <w:r w:rsidRPr="00FE1941">
                <w:rPr>
                  <w:lang w:eastAsia="zh-CN"/>
                </w:rPr>
                <w:t>ndicates</w:t>
              </w:r>
            </w:ins>
            <w:ins w:id="112" w:author="Huawei" w:date="2022-12-04T11:55:00Z">
              <w:r w:rsidR="0048023C" w:rsidRPr="00FE1941">
                <w:rPr>
                  <w:lang w:eastAsia="zh-CN"/>
                </w:rPr>
                <w:t xml:space="preserve"> </w:t>
              </w:r>
            </w:ins>
            <w:ins w:id="113" w:author="Samsung_SA2#154AHE" w:date="2023-01-18T19:11:00Z">
              <w:r w:rsidR="00785AF5" w:rsidRPr="00FE1941">
                <w:rPr>
                  <w:lang w:eastAsia="zh-CN"/>
                </w:rPr>
                <w:t xml:space="preserve">whether </w:t>
              </w:r>
            </w:ins>
            <w:ins w:id="114" w:author="Huawei" w:date="2022-12-04T11:55:00Z">
              <w:r w:rsidR="0048023C" w:rsidRPr="00FE1941">
                <w:rPr>
                  <w:lang w:eastAsia="zh-CN"/>
                </w:rPr>
                <w:t>HR-SBO is authorized</w:t>
              </w:r>
            </w:ins>
            <w:ins w:id="115" w:author="Huawei" w:date="2022-10-23T18:30:00Z">
              <w:r w:rsidRPr="00FE1941">
                <w:t>. See details in clause 6.</w:t>
              </w:r>
            </w:ins>
            <w:ins w:id="116" w:author="Huawei" w:date="2022-12-26T14:08:00Z">
              <w:r w:rsidR="00932B2D" w:rsidRPr="00FE1941">
                <w:t>7</w:t>
              </w:r>
            </w:ins>
            <w:ins w:id="117" w:author="Huawei" w:date="2022-12-04T11:48:00Z">
              <w:r w:rsidR="00530077" w:rsidRPr="00FE1941">
                <w:t>.</w:t>
              </w:r>
            </w:ins>
            <w:ins w:id="118" w:author="Huawei" w:date="2023-01-09T22:38:00Z">
              <w:r w:rsidR="005E09AC" w:rsidRPr="00FE1941">
                <w:t>X</w:t>
              </w:r>
            </w:ins>
            <w:ins w:id="119" w:author="Huawei" w:date="2022-10-23T18:30:00Z">
              <w:r w:rsidRPr="00FE1941">
                <w:t xml:space="preserve"> of TS 23.548 [74].</w:t>
              </w:r>
            </w:ins>
            <w:ins w:id="120" w:author="Huawei_Hui_D3" w:date="2023-01-18T15:05:00Z">
              <w:r w:rsidR="004B2222" w:rsidRPr="00FE1941">
                <w:t xml:space="preserve"> This applies only for a V-SMF</w:t>
              </w:r>
            </w:ins>
            <w:ins w:id="121" w:author="Huawei_Hui_D3" w:date="2023-01-18T15:09:00Z">
              <w:r w:rsidR="004B2222" w:rsidRPr="00FE1941">
                <w:t xml:space="preserve"> (for V-SMF change </w:t>
              </w:r>
            </w:ins>
            <w:ins w:id="122" w:author="Huawei_Hui_D3" w:date="2023-01-18T15:11:00Z">
              <w:r w:rsidR="00D416AE" w:rsidRPr="00FE1941">
                <w:t xml:space="preserve">within same PLMN </w:t>
              </w:r>
            </w:ins>
            <w:ins w:id="123" w:author="Huawei_Hui_D3" w:date="2023-01-18T15:09:00Z">
              <w:r w:rsidR="004B2222" w:rsidRPr="00FE1941">
                <w:t>case) or H-SMF (for V-SMF insertion case)</w:t>
              </w:r>
            </w:ins>
            <w:ins w:id="124" w:author="Huawei_Hui_D3" w:date="2023-01-18T15:05:00Z">
              <w:r w:rsidR="004B2222" w:rsidRPr="00FE1941">
                <w:t>.</w:t>
              </w:r>
            </w:ins>
          </w:p>
        </w:tc>
      </w:tr>
      <w:tr w:rsidR="002A6475" w:rsidRPr="00140E21" w14:paraId="3F5594AA" w14:textId="77777777" w:rsidTr="007A7FAD">
        <w:trPr>
          <w:cantSplit/>
          <w:jc w:val="center"/>
          <w:ins w:id="125" w:author="Huawei" w:date="2022-10-23T18:26:00Z"/>
        </w:trPr>
        <w:tc>
          <w:tcPr>
            <w:tcW w:w="3051" w:type="dxa"/>
          </w:tcPr>
          <w:p w14:paraId="1158D619" w14:textId="34B030A5" w:rsidR="002A6475" w:rsidRDefault="002A6475" w:rsidP="007A7FAD">
            <w:pPr>
              <w:pStyle w:val="TAL"/>
              <w:rPr>
                <w:ins w:id="126" w:author="Huawei" w:date="2022-10-23T18:26:00Z"/>
                <w:lang w:eastAsia="zh-CN"/>
              </w:rPr>
            </w:pPr>
            <w:ins w:id="127" w:author="Huawei" w:date="2022-11-03T13:05:00Z">
              <w:r>
                <w:t>VPLMN</w:t>
              </w:r>
            </w:ins>
            <w:ins w:id="128" w:author="Huawei" w:date="2022-12-04T11:49:00Z">
              <w:r w:rsidR="00530077">
                <w:t xml:space="preserve"> Specific Offloading Policy</w:t>
              </w:r>
            </w:ins>
          </w:p>
        </w:tc>
        <w:tc>
          <w:tcPr>
            <w:tcW w:w="6578" w:type="dxa"/>
          </w:tcPr>
          <w:p w14:paraId="181A2DA3" w14:textId="476BA434" w:rsidR="002A6475" w:rsidRPr="00FE1941" w:rsidRDefault="002A6475" w:rsidP="00C0668A">
            <w:pPr>
              <w:pStyle w:val="TAL"/>
              <w:rPr>
                <w:ins w:id="129" w:author="Huawei" w:date="2022-10-23T18:26:00Z"/>
              </w:rPr>
            </w:pPr>
            <w:ins w:id="130" w:author="Huawei" w:date="2022-10-23T18:30:00Z">
              <w:r w:rsidRPr="00FE1941">
                <w:t>Includes traffic description information</w:t>
              </w:r>
            </w:ins>
            <w:ins w:id="131" w:author="Huawei" w:date="2023-01-05T10:32:00Z">
              <w:r w:rsidR="00E8042A" w:rsidRPr="00FE1941">
                <w:t xml:space="preserve"> </w:t>
              </w:r>
            </w:ins>
            <w:ins w:id="132" w:author="Huawei" w:date="2022-10-23T18:30:00Z">
              <w:r w:rsidRPr="00FE1941">
                <w:t xml:space="preserve">authorized </w:t>
              </w:r>
            </w:ins>
            <w:ins w:id="133" w:author="Huawei" w:date="2022-11-04T20:45:00Z">
              <w:r w:rsidRPr="00FE1941">
                <w:t>for</w:t>
              </w:r>
            </w:ins>
            <w:ins w:id="134" w:author="Huawei" w:date="2022-10-23T18:30:00Z">
              <w:r w:rsidRPr="00FE1941">
                <w:t xml:space="preserve"> </w:t>
              </w:r>
            </w:ins>
            <w:ins w:id="135" w:author="Huawei" w:date="2023-01-05T10:33:00Z">
              <w:r w:rsidR="00E8042A" w:rsidRPr="00FE1941">
                <w:t xml:space="preserve">HR-SBO </w:t>
              </w:r>
            </w:ins>
            <w:ins w:id="136" w:author="Huawei" w:date="2022-10-23T18:30:00Z">
              <w:r w:rsidRPr="00FE1941">
                <w:t>in VPLMN</w:t>
              </w:r>
            </w:ins>
            <w:ins w:id="137" w:author="Huawei" w:date="2023-01-05T10:33:00Z">
              <w:r w:rsidR="00E8042A" w:rsidRPr="00FE1941">
                <w:t xml:space="preserve">, and the corresponding policy for </w:t>
              </w:r>
            </w:ins>
            <w:ins w:id="138" w:author="Huawei" w:date="2023-01-05T10:34:00Z">
              <w:r w:rsidR="00E8042A" w:rsidRPr="00FE1941">
                <w:t>the traffic</w:t>
              </w:r>
            </w:ins>
            <w:ins w:id="139" w:author="Huawei" w:date="2022-12-04T11:54:00Z">
              <w:r w:rsidR="00530077" w:rsidRPr="00FE1941">
                <w:t>.</w:t>
              </w:r>
            </w:ins>
            <w:ins w:id="140" w:author="Huawei_Hui_D3" w:date="2023-01-18T15:03:00Z">
              <w:r w:rsidR="004B2222" w:rsidRPr="00FE1941">
                <w:t xml:space="preserve"> </w:t>
              </w:r>
            </w:ins>
            <w:bookmarkStart w:id="141" w:name="_GoBack"/>
            <w:bookmarkEnd w:id="141"/>
            <w:ins w:id="142" w:author="Huawei" w:date="2022-11-01T20:43:00Z">
              <w:r w:rsidRPr="00FE1941">
                <w:t>See details in clause 6.</w:t>
              </w:r>
            </w:ins>
            <w:ins w:id="143" w:author="Huawei" w:date="2022-12-26T14:08:00Z">
              <w:r w:rsidR="00932B2D" w:rsidRPr="00FE1941">
                <w:t>7</w:t>
              </w:r>
            </w:ins>
            <w:ins w:id="144" w:author="Huawei" w:date="2022-12-04T11:48:00Z">
              <w:r w:rsidR="00530077" w:rsidRPr="00FE1941">
                <w:t>.</w:t>
              </w:r>
            </w:ins>
            <w:ins w:id="145" w:author="Huawei" w:date="2023-01-09T22:38:00Z">
              <w:r w:rsidR="005E09AC" w:rsidRPr="00FE1941">
                <w:t>X</w:t>
              </w:r>
            </w:ins>
            <w:ins w:id="146" w:author="Huawei" w:date="2022-11-01T20:43:00Z">
              <w:r w:rsidRPr="00FE1941">
                <w:t xml:space="preserve"> of TS 23.548 [74].</w:t>
              </w:r>
            </w:ins>
            <w:ins w:id="147" w:author="Huawei_Hui_D3" w:date="2023-01-18T15:05:00Z">
              <w:r w:rsidR="004B2222" w:rsidRPr="00FE1941">
                <w:t xml:space="preserve"> </w:t>
              </w:r>
            </w:ins>
            <w:ins w:id="148" w:author="Huawei_Hui_D3" w:date="2023-01-18T15:09:00Z">
              <w:r w:rsidR="004B2222" w:rsidRPr="00FE1941">
                <w:t xml:space="preserve">(for V-SMF change </w:t>
              </w:r>
            </w:ins>
            <w:ins w:id="149" w:author="Huawei_Hui_D3" w:date="2023-01-18T15:11:00Z">
              <w:r w:rsidR="00D416AE" w:rsidRPr="00FE1941">
                <w:t xml:space="preserve">within same PLMN </w:t>
              </w:r>
            </w:ins>
            <w:ins w:id="150" w:author="Huawei_Hui_D3" w:date="2023-01-18T15:09:00Z">
              <w:r w:rsidR="004B2222" w:rsidRPr="00FE1941">
                <w:t>case) or H-SMF (for V-SMF insertion 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21AD9B05" w14:textId="32A8EC50" w:rsidR="00E954DD" w:rsidRPr="00FE1941" w:rsidRDefault="00E954DD" w:rsidP="00FE1941">
      <w:pPr>
        <w:pStyle w:val="EditorsNote"/>
        <w:rPr>
          <w:ins w:id="151" w:author="LTHM2" w:date="2023-01-18T11:23:00Z"/>
        </w:rPr>
      </w:pPr>
      <w:ins w:id="152" w:author="LTHM2" w:date="2023-01-18T11:23:00Z">
        <w:r w:rsidRPr="00FE1941">
          <w:t xml:space="preserve">Editor’s Note: </w:t>
        </w:r>
      </w:ins>
      <w:ins w:id="153" w:author="Huawei_Hui_D3" w:date="2023-01-18T21:23:00Z">
        <w:r w:rsidR="00A019D2" w:rsidRPr="00FE1941">
          <w:t xml:space="preserve">Which SMF (e.g. old/new VSMF or HSMF) </w:t>
        </w:r>
      </w:ins>
      <w:ins w:id="154" w:author="LTHM2" w:date="2023-01-18T11:23:00Z">
        <w:r w:rsidRPr="00FE1941">
          <w:t>transfer</w:t>
        </w:r>
      </w:ins>
      <w:ins w:id="155" w:author="Huawei_Hui_D3" w:date="2023-01-18T21:23:00Z">
        <w:r w:rsidR="00A019D2" w:rsidRPr="00FE1941">
          <w:t>s</w:t>
        </w:r>
      </w:ins>
      <w:ins w:id="156" w:author="LTHM2" w:date="2023-01-18T11:23:00Z">
        <w:r w:rsidRPr="00FE1941">
          <w:t xml:space="preserve"> </w:t>
        </w:r>
      </w:ins>
      <w:ins w:id="157" w:author="Huawei_Hui_D3" w:date="2023-01-18T21:22:00Z">
        <w:r w:rsidR="00A019D2" w:rsidRPr="00FE1941">
          <w:t xml:space="preserve">EAS information to be refreshed for EAS </w:t>
        </w:r>
      </w:ins>
      <w:ins w:id="158" w:author="LTHM2" w:date="2023-01-18T11:23:00Z">
        <w:r w:rsidRPr="00FE1941">
          <w:t>re-discovery needs furt</w:t>
        </w:r>
      </w:ins>
      <w:ins w:id="159" w:author="LTHM2" w:date="2023-01-18T11:24:00Z">
        <w:r w:rsidRPr="00FE1941">
          <w:t>h</w:t>
        </w:r>
      </w:ins>
      <w:ins w:id="160" w:author="LTHM2" w:date="2023-01-18T11:23:00Z">
        <w:r w:rsidRPr="00FE1941">
          <w:t>er discussions</w:t>
        </w:r>
      </w:ins>
      <w:ins w:id="161" w:author="Huawei_Hui_D3" w:date="2023-01-18T21:24:00Z">
        <w:r w:rsidR="00A019D2" w:rsidRPr="00FE1941">
          <w:t>.</w:t>
        </w:r>
      </w:ins>
    </w:p>
    <w:bookmarkEnd w:id="1"/>
    <w:bookmarkEnd w:id="2"/>
    <w:bookmarkEnd w:id="3"/>
    <w:bookmarkEnd w:id="4"/>
    <w:bookmarkEnd w:id="5"/>
    <w:bookmarkEnd w:id="6"/>
    <w:bookmarkEnd w:id="7"/>
    <w:bookmarkEnd w:id="8"/>
    <w:bookmarkEnd w:id="9"/>
    <w:bookmarkEnd w:id="1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ED273" w14:textId="77777777" w:rsidR="00E24CCE" w:rsidRDefault="00E24CCE">
      <w:r>
        <w:separator/>
      </w:r>
    </w:p>
  </w:endnote>
  <w:endnote w:type="continuationSeparator" w:id="0">
    <w:p w14:paraId="2DAB5706" w14:textId="77777777" w:rsidR="00E24CCE" w:rsidRDefault="00E2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E9DE5" w14:textId="77777777" w:rsidR="00E24CCE" w:rsidRDefault="00E24CCE">
      <w:r>
        <w:separator/>
      </w:r>
    </w:p>
  </w:footnote>
  <w:footnote w:type="continuationSeparator" w:id="0">
    <w:p w14:paraId="2F83883F" w14:textId="77777777" w:rsidR="00E24CCE" w:rsidRDefault="00E2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_SA2#154AHE">
    <w15:presenceInfo w15:providerId="None" w15:userId="Samsung_SA2#154AHE"/>
  </w15:person>
  <w15:person w15:author="Huawei_Hui_D3">
    <w15:presenceInfo w15:providerId="None" w15:userId="Huawei_Hui_D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0A92"/>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85AF5"/>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1779"/>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1530"/>
    <w:rsid w:val="009B24C3"/>
    <w:rsid w:val="009C7962"/>
    <w:rsid w:val="009D1ACB"/>
    <w:rsid w:val="009E0DAA"/>
    <w:rsid w:val="009E3297"/>
    <w:rsid w:val="009E75F4"/>
    <w:rsid w:val="009F28BF"/>
    <w:rsid w:val="009F734F"/>
    <w:rsid w:val="009F74B7"/>
    <w:rsid w:val="00A019D2"/>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3616"/>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0668A"/>
    <w:rsid w:val="00C438D1"/>
    <w:rsid w:val="00C44477"/>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16AE"/>
    <w:rsid w:val="00D463D2"/>
    <w:rsid w:val="00D50255"/>
    <w:rsid w:val="00D52BF4"/>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4CCE"/>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194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FCEFB-1377-4DBF-8959-DD40022D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2246</Words>
  <Characters>12807</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4</cp:revision>
  <cp:lastPrinted>1899-12-31T23:00:00Z</cp:lastPrinted>
  <dcterms:created xsi:type="dcterms:W3CDTF">2023-01-20T07:52:00Z</dcterms:created>
  <dcterms:modified xsi:type="dcterms:W3CDTF">2023-01-21T23:20:00Z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(3)13xxOUMgrfGWs+loDX8g2SFPVxdIXwwoMgqVnTH7NdyQJbiBXgEoqHerm3d4cCFkXlNJ3q8Q
iplRwPEBnuANIfq9s/yXYqUPkQeDbsnY05ppTACB/uSode9cvh2N+lrzL8CKLlsPnADjbQb1
aX+8WwsuOAsetBpv8sg5hDbIcFHkZLuvk8R3Q9ZCjQagUw+pIlG2UUPM9amtFOYFmEmPT5zZ
+jdrCKESeHp/fG9ymr</vt:lpwstr>
  </property>
  <property fmtid="{D5CDD505-2E9C-101B-9397-08002B2CF9AE}" pid="22" name="_2015_ms_pID_7253431">
    <vt:lpwstr>OBCIUQFNG73psGmVBKg7UbFgCho7g82GQ0heUTTcTMeCSrted/mgqp
ER3aPhMVUtgLIA2DIzXNTQ9bqAEoL81QabJUZlfohao10hTzG11q2JN2iN+vizZ0cMlbA+T7
4SC0+PjBqChm28U8NwawSkmB3KZD19aGuyV0+b7cqGSYHDR3A8EOktUn7I1Wv1EaiDFCStjM
dtRJonVBwu6m5ZkEBNFWKBBYoDYEB+46DL0e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